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077E" w14:textId="36E33B16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5D1A0F">
        <w:rPr>
          <w:b/>
          <w:noProof/>
          <w:sz w:val="24"/>
        </w:rPr>
        <w:t>12</w:t>
      </w:r>
      <w:r w:rsidR="005D1A0F">
        <w:rPr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03254">
        <w:rPr>
          <w:b/>
          <w:noProof/>
          <w:sz w:val="24"/>
        </w:rPr>
        <w:t>24</w:t>
      </w:r>
      <w:r w:rsidR="00603254">
        <w:rPr>
          <w:b/>
          <w:noProof/>
          <w:sz w:val="24"/>
          <w:lang w:eastAsia="zh-CN"/>
        </w:rPr>
        <w:t>2403</w:t>
      </w:r>
    </w:p>
    <w:p w14:paraId="63102AAA" w14:textId="0359FC00" w:rsidR="00AD4DFF" w:rsidRDefault="005D1A0F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5D1A0F">
        <w:rPr>
          <w:b/>
          <w:noProof/>
          <w:sz w:val="24"/>
          <w:lang w:eastAsia="zh-CN"/>
        </w:rPr>
        <w:t>Hyderabad ,IN</w:t>
      </w:r>
      <w:r w:rsidR="00D56282" w:rsidRPr="00D56282">
        <w:rPr>
          <w:b/>
          <w:noProof/>
          <w:sz w:val="24"/>
        </w:rPr>
        <w:t xml:space="preserve">, </w:t>
      </w:r>
      <w:r w:rsidRPr="005D1A0F">
        <w:rPr>
          <w:b/>
          <w:noProof/>
          <w:sz w:val="24"/>
          <w:lang w:eastAsia="zh-CN"/>
        </w:rPr>
        <w:t>27th – 31st May 2024</w:t>
      </w:r>
      <w:r w:rsidR="00AF5B3B">
        <w:rPr>
          <w:b/>
          <w:noProof/>
          <w:sz w:val="24"/>
          <w:lang w:eastAsia="zh-CN"/>
        </w:rPr>
        <w:tab/>
      </w:r>
      <w:r w:rsidR="00AF5B3B">
        <w:rPr>
          <w:b/>
          <w:noProof/>
          <w:sz w:val="24"/>
          <w:lang w:eastAsia="zh-CN"/>
        </w:rPr>
        <w:tab/>
      </w:r>
      <w:r w:rsidR="00AF5B3B">
        <w:rPr>
          <w:b/>
          <w:noProof/>
          <w:sz w:val="24"/>
          <w:lang w:eastAsia="zh-CN"/>
        </w:rPr>
        <w:tab/>
      </w:r>
      <w:r w:rsidR="00AF4AFB">
        <w:rPr>
          <w:b/>
          <w:noProof/>
          <w:sz w:val="24"/>
          <w:lang w:eastAsia="zh-CN"/>
        </w:rPr>
        <w:tab/>
      </w:r>
      <w:r w:rsidR="00AF5B3B">
        <w:rPr>
          <w:b/>
          <w:noProof/>
          <w:sz w:val="24"/>
          <w:lang w:eastAsia="zh-CN"/>
        </w:rPr>
        <w:tab/>
      </w:r>
      <w:r w:rsidR="00603254" w:rsidRPr="00AF4AFB">
        <w:rPr>
          <w:b/>
          <w:i/>
          <w:noProof/>
          <w:sz w:val="24"/>
          <w:lang w:eastAsia="zh-CN"/>
        </w:rPr>
        <w:t xml:space="preserve">was </w:t>
      </w:r>
      <w:r w:rsidR="00603254" w:rsidRPr="00AF4AFB">
        <w:rPr>
          <w:b/>
          <w:i/>
          <w:noProof/>
          <w:sz w:val="24"/>
        </w:rPr>
        <w:t>C4-24</w:t>
      </w:r>
      <w:r w:rsidR="00603254" w:rsidRPr="00AF4AFB">
        <w:rPr>
          <w:b/>
          <w:i/>
          <w:noProof/>
          <w:sz w:val="24"/>
          <w:lang w:eastAsia="zh-CN"/>
        </w:rPr>
        <w:t xml:space="preserve">2067 </w:t>
      </w:r>
      <w:r w:rsidR="00AF5B3B" w:rsidRPr="00544D44">
        <w:rPr>
          <w:rFonts w:hint="eastAsia"/>
          <w:b/>
          <w:i/>
          <w:noProof/>
          <w:sz w:val="24"/>
          <w:lang w:eastAsia="zh-CN"/>
        </w:rPr>
        <w:t>was</w:t>
      </w:r>
      <w:r w:rsidR="00544D44" w:rsidRPr="00544D44">
        <w:rPr>
          <w:i/>
        </w:rPr>
        <w:t xml:space="preserve"> </w:t>
      </w:r>
      <w:r w:rsidR="00544D44" w:rsidRPr="00544D44">
        <w:rPr>
          <w:b/>
          <w:i/>
          <w:noProof/>
          <w:sz w:val="24"/>
          <w:lang w:eastAsia="zh-CN"/>
        </w:rPr>
        <w:t>C4-241014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07ADD91C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1A2EB6" w:rsidRPr="001A2EB6">
        <w:rPr>
          <w:rFonts w:ascii="Arial" w:hAnsi="Arial" w:cs="Arial"/>
          <w:b/>
          <w:bCs/>
          <w:lang w:val="en-US" w:eastAsia="zh-CN"/>
        </w:rPr>
        <w:t>, Huawei</w:t>
      </w:r>
    </w:p>
    <w:p w14:paraId="3DDF6909" w14:textId="67B6A182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5B08" w:rsidRPr="00ED5B08">
        <w:rPr>
          <w:rFonts w:ascii="Arial" w:hAnsi="Arial" w:cs="Arial"/>
          <w:b/>
          <w:bCs/>
          <w:lang w:val="en-US"/>
        </w:rPr>
        <w:t xml:space="preserve">pCR on TR 29.866 </w:t>
      </w:r>
      <w:r w:rsidR="000B236E">
        <w:rPr>
          <w:rFonts w:ascii="Arial" w:hAnsi="Arial" w:cs="Arial"/>
          <w:b/>
          <w:bCs/>
          <w:lang w:val="en-US" w:eastAsia="zh-CN"/>
        </w:rPr>
        <w:t>Evaluation and conclusion for KI#4</w:t>
      </w:r>
    </w:p>
    <w:p w14:paraId="3ECD533D" w14:textId="181C6CA6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E7833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E658420" w:rsidR="00AD4DFF" w:rsidRPr="006B5418" w:rsidRDefault="000B236E" w:rsidP="00AD4DFF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dd</w:t>
      </w:r>
      <w:r>
        <w:rPr>
          <w:lang w:val="en-US" w:eastAsia="zh-CN"/>
        </w:rPr>
        <w:t xml:space="preserve"> e</w:t>
      </w:r>
      <w:r w:rsidRPr="000B236E">
        <w:rPr>
          <w:lang w:val="en-US" w:eastAsia="zh-CN"/>
        </w:rPr>
        <w:t>valuation and conclusion for KI#4</w:t>
      </w:r>
      <w:r w:rsidR="00733D2C"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DA2DE" w14:textId="61A6564F" w:rsidR="00EE35B9" w:rsidRDefault="00EE35B9" w:rsidP="00EE35B9">
      <w:pPr>
        <w:pStyle w:val="2"/>
        <w:rPr>
          <w:ins w:id="1" w:author="PH Y" w:date="2024-04-26T10:37:00Z"/>
          <w:lang w:eastAsia="zh-CN"/>
        </w:rPr>
      </w:pPr>
      <w:bookmarkStart w:id="2" w:name="_Toc148100535"/>
      <w:bookmarkStart w:id="3" w:name="_Toc148100961"/>
      <w:bookmarkStart w:id="4" w:name="_Toc148102133"/>
      <w:bookmarkStart w:id="5" w:name="_Toc149032246"/>
      <w:bookmarkStart w:id="6" w:name="_Toc160896680"/>
      <w:bookmarkStart w:id="7" w:name="_Hlk147783192"/>
      <w:ins w:id="8" w:author="PH Y" w:date="2024-04-26T10:37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ab/>
          <w:t>Evaluation of Solutions for Key Issue#</w:t>
        </w:r>
        <w:bookmarkEnd w:id="2"/>
        <w:bookmarkEnd w:id="3"/>
        <w:bookmarkEnd w:id="4"/>
        <w:bookmarkEnd w:id="5"/>
        <w:bookmarkEnd w:id="6"/>
        <w:r>
          <w:rPr>
            <w:lang w:eastAsia="zh-CN"/>
          </w:rPr>
          <w:t>4</w:t>
        </w:r>
      </w:ins>
    </w:p>
    <w:p w14:paraId="752E0B2D" w14:textId="3A440952" w:rsidR="006E2063" w:rsidRDefault="006E2063" w:rsidP="00BA5D74">
      <w:pPr>
        <w:rPr>
          <w:ins w:id="9" w:author="PH Y" w:date="2024-04-26T14:11:00Z"/>
          <w:lang w:eastAsia="en-GB"/>
        </w:rPr>
      </w:pPr>
      <w:ins w:id="10" w:author="PH Y" w:date="2024-04-29T10:01:00Z">
        <w:r w:rsidRPr="006E2063">
          <w:rPr>
            <w:lang w:eastAsia="en-GB"/>
          </w:rPr>
          <w:t xml:space="preserve">The signalling traffic to the HSS </w:t>
        </w:r>
      </w:ins>
      <w:ins w:id="11" w:author="PH Y" w:date="2024-05-08T15:03:00Z">
        <w:r w:rsidR="00A05493">
          <w:rPr>
            <w:lang w:eastAsia="en-GB"/>
          </w:rPr>
          <w:t>needs</w:t>
        </w:r>
      </w:ins>
      <w:ins w:id="12" w:author="PH Y" w:date="2024-04-29T10:01:00Z">
        <w:r w:rsidRPr="006E2063">
          <w:rPr>
            <w:lang w:eastAsia="en-GB"/>
          </w:rPr>
          <w:t xml:space="preserve"> to be reduced when the </w:t>
        </w:r>
      </w:ins>
      <w:ins w:id="13" w:author="PH Y" w:date="2024-04-29T10:04:00Z">
        <w:r>
          <w:rPr>
            <w:lang w:eastAsia="en-GB"/>
          </w:rPr>
          <w:t xml:space="preserve">S-CSCF or </w:t>
        </w:r>
      </w:ins>
      <w:ins w:id="14" w:author="PH Y" w:date="2024-04-29T10:01:00Z">
        <w:r w:rsidRPr="006E2063">
          <w:rPr>
            <w:lang w:eastAsia="en-GB"/>
          </w:rPr>
          <w:t>HSS identifies that</w:t>
        </w:r>
      </w:ins>
      <w:ins w:id="15" w:author="PH Y" w:date="2024-04-29T10:04:00Z">
        <w:r>
          <w:rPr>
            <w:lang w:eastAsia="en-GB"/>
          </w:rPr>
          <w:t xml:space="preserve"> the HSS</w:t>
        </w:r>
      </w:ins>
      <w:ins w:id="16" w:author="PH Y" w:date="2024-04-29T10:01:00Z">
        <w:r w:rsidRPr="006E2063">
          <w:rPr>
            <w:lang w:eastAsia="en-GB"/>
          </w:rPr>
          <w:t xml:space="preserve"> is in an overload situation by indicators analysis means described in </w:t>
        </w:r>
      </w:ins>
      <w:ins w:id="17" w:author="PH Y" w:date="2024-05-09T14:11:00Z">
        <w:r w:rsidR="00A33F58">
          <w:rPr>
            <w:lang w:eastAsia="zh-CN"/>
          </w:rPr>
          <w:t>3GPP</w:t>
        </w:r>
        <w:r w:rsidR="00A33F58">
          <w:rPr>
            <w:lang w:val="en-US" w:eastAsia="zh-CN"/>
          </w:rPr>
          <w:t> </w:t>
        </w:r>
        <w:r w:rsidR="00A33F58">
          <w:rPr>
            <w:rFonts w:hint="eastAsia"/>
            <w:lang w:val="en-US" w:eastAsia="zh-CN"/>
          </w:rPr>
          <w:t>TS</w:t>
        </w:r>
        <w:r w:rsidR="00A33F58">
          <w:rPr>
            <w:lang w:val="en-US" w:eastAsia="zh-CN"/>
          </w:rPr>
          <w:t> 29</w:t>
        </w:r>
      </w:ins>
      <w:ins w:id="18" w:author="PH Y" w:date="2024-04-29T10:01:00Z">
        <w:r w:rsidRPr="006E2063">
          <w:rPr>
            <w:lang w:eastAsia="en-GB"/>
          </w:rPr>
          <w:t>.228</w:t>
        </w:r>
      </w:ins>
      <w:ins w:id="19" w:author="PH Y" w:date="2024-05-09T14:12:00Z">
        <w:r w:rsidR="00A33F58">
          <w:rPr>
            <w:lang w:val="en-US" w:eastAsia="zh-CN"/>
          </w:rPr>
          <w:t> </w:t>
        </w:r>
      </w:ins>
      <w:ins w:id="20" w:author="PH Y" w:date="2024-04-29T10:01:00Z">
        <w:r w:rsidRPr="006E2063">
          <w:rPr>
            <w:lang w:eastAsia="en-GB"/>
          </w:rPr>
          <w:t>[5</w:t>
        </w:r>
        <w:r>
          <w:rPr>
            <w:lang w:eastAsia="en-GB"/>
          </w:rPr>
          <w:t>] Annex H and IETF</w:t>
        </w:r>
      </w:ins>
      <w:ins w:id="21" w:author="PH Y" w:date="2024-05-09T14:12:00Z">
        <w:r w:rsidR="00A33F58">
          <w:rPr>
            <w:lang w:val="en-US" w:eastAsia="zh-CN"/>
          </w:rPr>
          <w:t> </w:t>
        </w:r>
      </w:ins>
      <w:ins w:id="22" w:author="PH Y" w:date="2024-04-29T10:01:00Z">
        <w:r>
          <w:rPr>
            <w:lang w:eastAsia="en-GB"/>
          </w:rPr>
          <w:t>RFC</w:t>
        </w:r>
      </w:ins>
      <w:ins w:id="23" w:author="PH Y" w:date="2024-05-09T14:12:00Z">
        <w:r w:rsidR="00A33F58">
          <w:rPr>
            <w:lang w:val="en-US" w:eastAsia="zh-CN"/>
          </w:rPr>
          <w:t> </w:t>
        </w:r>
      </w:ins>
      <w:ins w:id="24" w:author="PH Y" w:date="2024-04-29T10:01:00Z">
        <w:r>
          <w:rPr>
            <w:lang w:eastAsia="en-GB"/>
          </w:rPr>
          <w:t>7683</w:t>
        </w:r>
      </w:ins>
      <w:ins w:id="25" w:author="PH Y" w:date="2024-05-09T14:12:00Z">
        <w:r w:rsidR="00A33F58">
          <w:rPr>
            <w:lang w:val="en-US" w:eastAsia="zh-CN"/>
          </w:rPr>
          <w:t> </w:t>
        </w:r>
      </w:ins>
      <w:ins w:id="26" w:author="PH Y" w:date="2024-04-29T10:01:00Z">
        <w:r>
          <w:rPr>
            <w:lang w:eastAsia="en-GB"/>
          </w:rPr>
          <w:t>[8]</w:t>
        </w:r>
      </w:ins>
      <w:ins w:id="27" w:author="PH Y" w:date="2024-05-08T15:03:00Z">
        <w:r w:rsidR="00E353F0">
          <w:rPr>
            <w:lang w:eastAsia="en-GB"/>
          </w:rPr>
          <w:t xml:space="preserve"> </w:t>
        </w:r>
        <w:r w:rsidR="00E353F0" w:rsidRPr="00E353F0">
          <w:rPr>
            <w:lang w:eastAsia="en-GB"/>
          </w:rPr>
          <w:t>or other internal mechanisms of S-CSCF</w:t>
        </w:r>
      </w:ins>
      <w:ins w:id="28" w:author="PH Y" w:date="2024-04-29T10:05:00Z">
        <w:r w:rsidRPr="00E353F0">
          <w:rPr>
            <w:lang w:eastAsia="en-GB"/>
          </w:rPr>
          <w:t>.</w:t>
        </w:r>
      </w:ins>
    </w:p>
    <w:p w14:paraId="2E2D958D" w14:textId="14049682" w:rsidR="00EE35B9" w:rsidRDefault="00EE35B9" w:rsidP="00BA5D74">
      <w:pPr>
        <w:rPr>
          <w:ins w:id="29" w:author="PH Y" w:date="2024-04-26T10:38:00Z"/>
          <w:lang w:eastAsia="zh-CN"/>
        </w:rPr>
      </w:pPr>
      <w:ins w:id="30" w:author="PH Y" w:date="2024-04-26T10:39:00Z">
        <w:r>
          <w:rPr>
            <w:lang w:eastAsia="zh-CN"/>
          </w:rPr>
          <w:t>Solution #2 proposes to reduce the burden on the HSS during the IMS initial registration process and the IMS third-party registration process by utilizing available AVs and user profile stored on the S-CSCF</w:t>
        </w:r>
      </w:ins>
      <w:ins w:id="31" w:author="PH Y" w:date="2024-04-26T13:40:00Z">
        <w:r w:rsidR="00FA2016">
          <w:rPr>
            <w:lang w:eastAsia="zh-CN"/>
          </w:rPr>
          <w:t xml:space="preserve"> in case of HSS overload</w:t>
        </w:r>
      </w:ins>
      <w:ins w:id="32" w:author="PH Y" w:date="2024-04-26T10:39:00Z">
        <w:r>
          <w:rPr>
            <w:lang w:eastAsia="zh-CN"/>
          </w:rPr>
          <w:t xml:space="preserve">. This helps reduce the HSS load </w:t>
        </w:r>
      </w:ins>
      <w:ins w:id="33" w:author="PH Y" w:date="2024-04-26T13:41:00Z">
        <w:r w:rsidR="00FA2016">
          <w:rPr>
            <w:lang w:eastAsia="zh-CN"/>
          </w:rPr>
          <w:t xml:space="preserve">further </w:t>
        </w:r>
        <w:r w:rsidR="00FA2016" w:rsidRPr="00FA2016">
          <w:rPr>
            <w:lang w:eastAsia="zh-CN"/>
          </w:rPr>
          <w:t xml:space="preserve">decrease the probability of signalling storm and accelerate failure </w:t>
        </w:r>
        <w:r w:rsidR="00FA2016">
          <w:rPr>
            <w:lang w:eastAsia="zh-CN"/>
          </w:rPr>
          <w:t xml:space="preserve">restoration for the IMS network </w:t>
        </w:r>
      </w:ins>
      <w:ins w:id="34" w:author="PH Y" w:date="2024-04-26T10:39:00Z">
        <w:r>
          <w:rPr>
            <w:lang w:eastAsia="zh-CN"/>
          </w:rPr>
          <w:t>while making minimal changes to the network function. As this would provide benefit to the operation of each network operator, introducing the capabilities for Solution #2 should be considered.</w:t>
        </w:r>
      </w:ins>
    </w:p>
    <w:p w14:paraId="04FF99ED" w14:textId="77777777" w:rsidR="000B236E" w:rsidRPr="006B5418" w:rsidRDefault="000B236E" w:rsidP="000B236E">
      <w:pPr>
        <w:pBdr>
          <w:bottom w:val="single" w:sz="12" w:space="1" w:color="auto"/>
        </w:pBdr>
        <w:rPr>
          <w:lang w:val="en-US"/>
        </w:rPr>
      </w:pPr>
    </w:p>
    <w:p w14:paraId="414010C3" w14:textId="77A78CC3" w:rsidR="00EE35B9" w:rsidRPr="000B236E" w:rsidRDefault="000B236E" w:rsidP="000B2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7E367B" w14:textId="40D5472B" w:rsidR="00EE35B9" w:rsidRDefault="00EE35B9" w:rsidP="00EE35B9">
      <w:pPr>
        <w:pStyle w:val="2"/>
        <w:rPr>
          <w:ins w:id="35" w:author="PH Y" w:date="2024-04-26T10:38:00Z"/>
          <w:lang w:eastAsia="zh-CN"/>
        </w:rPr>
      </w:pPr>
      <w:bookmarkStart w:id="36" w:name="_Toc148100538"/>
      <w:bookmarkStart w:id="37" w:name="_Toc148100964"/>
      <w:bookmarkStart w:id="38" w:name="_Toc148102136"/>
      <w:bookmarkStart w:id="39" w:name="_Toc149032249"/>
      <w:bookmarkStart w:id="40" w:name="_Toc160896683"/>
      <w:bookmarkEnd w:id="7"/>
      <w:ins w:id="41" w:author="PH Y" w:date="2024-04-26T10:38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ab/>
          <w:t>Conclusion of Solutions for Key Issue#</w:t>
        </w:r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4</w:t>
        </w:r>
      </w:ins>
    </w:p>
    <w:p w14:paraId="65440CAE" w14:textId="02538146" w:rsidR="00EE35B9" w:rsidRDefault="00EE35B9" w:rsidP="00EE35B9">
      <w:pPr>
        <w:overflowPunct w:val="0"/>
        <w:autoSpaceDE w:val="0"/>
        <w:autoSpaceDN w:val="0"/>
        <w:adjustRightInd w:val="0"/>
        <w:textAlignment w:val="baseline"/>
        <w:rPr>
          <w:ins w:id="42" w:author="PH Y" w:date="2024-04-26T13:45:00Z"/>
        </w:rPr>
      </w:pPr>
      <w:ins w:id="43" w:author="PH Y" w:date="2024-04-26T10:40:00Z">
        <w:r>
          <w:t xml:space="preserve">According to the evaluation for KI#4, </w:t>
        </w:r>
      </w:ins>
      <w:ins w:id="44" w:author="PH Y" w:date="2024-04-26T13:44:00Z">
        <w:r w:rsidR="00FA2016" w:rsidRPr="00FA2016">
          <w:t xml:space="preserve">reducing the Diameter signalling interactions between S-CSCF/AS and HSS using stored available AVs </w:t>
        </w:r>
      </w:ins>
      <w:ins w:id="45" w:author="PH Y" w:date="2024-04-26T10:40:00Z">
        <w:r>
          <w:t>should be defined and the following conclusions are agreed:</w:t>
        </w:r>
      </w:ins>
    </w:p>
    <w:p w14:paraId="7EA75CD4" w14:textId="13F8A6A3" w:rsidR="00EE35B9" w:rsidRPr="00FA2016" w:rsidRDefault="00FA2016" w:rsidP="00FA2016">
      <w:pPr>
        <w:pStyle w:val="B1"/>
        <w:rPr>
          <w:ins w:id="46" w:author="PH Y" w:date="2024-04-26T10:40:00Z"/>
          <w:lang w:val="en-US" w:eastAsia="zh-CN"/>
        </w:rPr>
      </w:pPr>
      <w:ins w:id="47" w:author="PH Y" w:date="2024-04-26T13:46:00Z">
        <w:r>
          <w:t>1.</w:t>
        </w:r>
        <w:r>
          <w:tab/>
        </w:r>
      </w:ins>
      <w:ins w:id="48" w:author="PH Y" w:date="2024-04-26T10:40:00Z">
        <w:r w:rsidR="00EE35B9">
          <w:t>Updates of the IMS registration process in the HSS overload scenario are needed, including:</w:t>
        </w:r>
      </w:ins>
    </w:p>
    <w:p w14:paraId="426BB45E" w14:textId="52D7FC72" w:rsidR="00EE35B9" w:rsidRPr="00FA2016" w:rsidRDefault="00FA2016" w:rsidP="00FA2016">
      <w:pPr>
        <w:pStyle w:val="B2"/>
        <w:rPr>
          <w:ins w:id="49" w:author="PH Y" w:date="2024-04-26T10:40:00Z"/>
          <w:sz w:val="20"/>
          <w:szCs w:val="20"/>
          <w:lang w:val="en-GB" w:eastAsia="en-US"/>
        </w:rPr>
      </w:pPr>
      <w:ins w:id="50" w:author="PH Y" w:date="2024-04-26T13:47:00Z">
        <w:r w:rsidRPr="00FA2016">
          <w:rPr>
            <w:sz w:val="20"/>
            <w:szCs w:val="20"/>
            <w:lang w:val="en-GB" w:eastAsia="en-US"/>
          </w:rPr>
          <w:t>-</w:t>
        </w:r>
        <w:r w:rsidRPr="00FA2016">
          <w:rPr>
            <w:sz w:val="20"/>
            <w:szCs w:val="20"/>
            <w:lang w:val="en-GB" w:eastAsia="en-US"/>
          </w:rPr>
          <w:tab/>
          <w:t>Procedures for IMS initial registration and IMS third-party registration.</w:t>
        </w:r>
      </w:ins>
    </w:p>
    <w:p w14:paraId="38F34634" w14:textId="7237A1E3" w:rsidR="00EE35B9" w:rsidRDefault="00FA2016" w:rsidP="00FA2016">
      <w:pPr>
        <w:pStyle w:val="B1"/>
        <w:rPr>
          <w:ins w:id="51" w:author="PH Y" w:date="2024-04-26T13:48:00Z"/>
        </w:rPr>
      </w:pPr>
      <w:ins w:id="52" w:author="PH Y" w:date="2024-04-26T13:47:00Z">
        <w:r>
          <w:t>2.</w:t>
        </w:r>
        <w:r>
          <w:tab/>
        </w:r>
      </w:ins>
      <w:ins w:id="53" w:author="PH Y" w:date="2024-04-26T10:40:00Z">
        <w:r w:rsidR="00EE35B9">
          <w:t>Updates of network function enhancements for the IMS registration process in the HSS overload scenario are needed, including:</w:t>
        </w:r>
      </w:ins>
    </w:p>
    <w:p w14:paraId="67D8FA60" w14:textId="01012CFC" w:rsidR="00EE35B9" w:rsidRDefault="00FA2016" w:rsidP="00FA2016">
      <w:pPr>
        <w:pStyle w:val="B2"/>
        <w:rPr>
          <w:sz w:val="20"/>
          <w:szCs w:val="20"/>
          <w:lang w:val="en-GB" w:eastAsia="en-US"/>
        </w:rPr>
      </w:pPr>
      <w:ins w:id="54" w:author="PH Y" w:date="2024-04-26T13:48:00Z">
        <w:r w:rsidRPr="00FA2016">
          <w:rPr>
            <w:sz w:val="20"/>
            <w:szCs w:val="20"/>
            <w:lang w:val="en-GB" w:eastAsia="en-US"/>
          </w:rPr>
          <w:lastRenderedPageBreak/>
          <w:t>-</w:t>
        </w:r>
        <w:r w:rsidRPr="00FA2016">
          <w:rPr>
            <w:sz w:val="20"/>
            <w:szCs w:val="20"/>
            <w:lang w:val="en-GB" w:eastAsia="en-US"/>
          </w:rPr>
          <w:tab/>
        </w:r>
      </w:ins>
      <w:ins w:id="55" w:author="PH Y" w:date="2024-04-26T10:40:00Z">
        <w:r w:rsidR="00EE35B9" w:rsidRPr="00FA2016">
          <w:rPr>
            <w:sz w:val="20"/>
            <w:szCs w:val="20"/>
            <w:lang w:val="en-GB" w:eastAsia="en-US"/>
          </w:rPr>
          <w:t xml:space="preserve">Updates of S-CSCF in </w:t>
        </w:r>
      </w:ins>
      <w:ins w:id="56" w:author="PH Y" w:date="2024-05-09T14:12:00Z">
        <w:r w:rsidR="00A33F58" w:rsidRPr="00A33F58">
          <w:rPr>
            <w:sz w:val="20"/>
            <w:szCs w:val="20"/>
            <w:lang w:val="en-GB" w:eastAsia="en-US"/>
          </w:rPr>
          <w:t>3GPP </w:t>
        </w:r>
        <w:r w:rsidR="00A33F58" w:rsidRPr="00A33F58">
          <w:rPr>
            <w:rFonts w:hint="eastAsia"/>
            <w:sz w:val="20"/>
            <w:szCs w:val="20"/>
            <w:lang w:val="en-GB" w:eastAsia="en-US"/>
          </w:rPr>
          <w:t>TS</w:t>
        </w:r>
        <w:r w:rsidR="00A33F58" w:rsidRPr="00A33F58">
          <w:rPr>
            <w:sz w:val="20"/>
            <w:szCs w:val="20"/>
            <w:lang w:val="en-GB" w:eastAsia="en-US"/>
          </w:rPr>
          <w:t> </w:t>
        </w:r>
      </w:ins>
      <w:ins w:id="57" w:author="PH Y" w:date="2024-04-26T10:40:00Z">
        <w:r w:rsidR="00EE35B9" w:rsidRPr="00FA2016">
          <w:rPr>
            <w:sz w:val="20"/>
            <w:szCs w:val="20"/>
            <w:lang w:val="en-GB" w:eastAsia="en-US"/>
          </w:rPr>
          <w:t>23.380</w:t>
        </w:r>
      </w:ins>
      <w:ins w:id="58" w:author="PH Y" w:date="2024-05-15T14:29:00Z">
        <w:r w:rsidR="00C2269A" w:rsidRPr="00C2269A">
          <w:rPr>
            <w:sz w:val="20"/>
            <w:szCs w:val="20"/>
            <w:lang w:val="en-GB" w:eastAsia="en-US"/>
          </w:rPr>
          <w:t> [</w:t>
        </w:r>
      </w:ins>
      <w:ins w:id="59" w:author="PH Y" w:date="2024-05-15T14:31:00Z">
        <w:r w:rsidR="00C2269A">
          <w:rPr>
            <w:sz w:val="20"/>
            <w:szCs w:val="20"/>
            <w:lang w:val="en-GB" w:eastAsia="en-US"/>
          </w:rPr>
          <w:t>2</w:t>
        </w:r>
      </w:ins>
      <w:ins w:id="60" w:author="PH Y" w:date="2024-05-15T14:29:00Z">
        <w:r w:rsidR="00C2269A" w:rsidRPr="00C2269A">
          <w:rPr>
            <w:sz w:val="20"/>
            <w:szCs w:val="20"/>
            <w:lang w:val="en-GB" w:eastAsia="en-US"/>
          </w:rPr>
          <w:t>]</w:t>
        </w:r>
      </w:ins>
      <w:ins w:id="61" w:author="PH Y" w:date="2024-05-09T14:13:00Z">
        <w:r w:rsidR="00A33F58">
          <w:rPr>
            <w:rFonts w:hint="eastAsia"/>
            <w:sz w:val="20"/>
            <w:szCs w:val="20"/>
            <w:lang w:val="en-GB" w:eastAsia="en-US"/>
          </w:rPr>
          <w:t>,</w:t>
        </w:r>
        <w:r w:rsidR="00A33F58">
          <w:rPr>
            <w:sz w:val="20"/>
            <w:szCs w:val="20"/>
            <w:lang w:val="en-GB" w:eastAsia="en-US"/>
          </w:rPr>
          <w:t xml:space="preserve"> </w:t>
        </w:r>
      </w:ins>
      <w:ins w:id="62" w:author="PH Y" w:date="2024-05-11T15:17:00Z">
        <w:r w:rsidR="00461CF2" w:rsidRPr="00461CF2">
          <w:rPr>
            <w:sz w:val="20"/>
            <w:szCs w:val="20"/>
            <w:lang w:val="en-GB" w:eastAsia="en-US"/>
          </w:rPr>
          <w:t>and collaborate with SA2 for updating</w:t>
        </w:r>
        <w:r w:rsidR="00461CF2" w:rsidRPr="000A26FD">
          <w:rPr>
            <w:sz w:val="20"/>
            <w:szCs w:val="20"/>
            <w:lang w:val="en-GB" w:eastAsia="en-US"/>
          </w:rPr>
          <w:t xml:space="preserve"> </w:t>
        </w:r>
      </w:ins>
      <w:ins w:id="63" w:author="PH Y" w:date="2024-05-09T14:13:00Z">
        <w:r w:rsidR="00A33F58" w:rsidRPr="000A26FD">
          <w:rPr>
            <w:sz w:val="20"/>
            <w:szCs w:val="20"/>
            <w:lang w:val="en-GB" w:eastAsia="en-US"/>
          </w:rPr>
          <w:t>3GPP </w:t>
        </w:r>
        <w:r w:rsidR="00A33F58" w:rsidRPr="000A26FD">
          <w:rPr>
            <w:rFonts w:hint="eastAsia"/>
            <w:sz w:val="20"/>
            <w:szCs w:val="20"/>
            <w:lang w:val="en-GB" w:eastAsia="en-US"/>
          </w:rPr>
          <w:t>TS</w:t>
        </w:r>
        <w:r w:rsidR="00A33F58" w:rsidRPr="000A26FD">
          <w:rPr>
            <w:sz w:val="20"/>
            <w:szCs w:val="20"/>
            <w:lang w:val="en-GB" w:eastAsia="en-US"/>
          </w:rPr>
          <w:t> </w:t>
        </w:r>
        <w:r w:rsidR="00A33F58">
          <w:rPr>
            <w:sz w:val="20"/>
            <w:szCs w:val="20"/>
            <w:lang w:val="en-GB" w:eastAsia="en-US"/>
          </w:rPr>
          <w:t>23.228</w:t>
        </w:r>
      </w:ins>
      <w:ins w:id="64" w:author="PH Y" w:date="2024-05-15T14:29:00Z">
        <w:r w:rsidR="00C2269A" w:rsidRPr="00C2269A">
          <w:rPr>
            <w:sz w:val="20"/>
            <w:szCs w:val="20"/>
            <w:lang w:val="en-GB" w:eastAsia="en-US"/>
          </w:rPr>
          <w:t> [</w:t>
        </w:r>
      </w:ins>
      <w:ins w:id="65" w:author="PH Y" w:date="2024-05-15T14:31:00Z">
        <w:r w:rsidR="00C2269A">
          <w:rPr>
            <w:sz w:val="20"/>
            <w:szCs w:val="20"/>
            <w:lang w:val="en-GB" w:eastAsia="en-US"/>
          </w:rPr>
          <w:t>3</w:t>
        </w:r>
      </w:ins>
      <w:ins w:id="66" w:author="PH Y" w:date="2024-05-15T14:29:00Z">
        <w:r w:rsidR="00C2269A" w:rsidRPr="00C2269A">
          <w:rPr>
            <w:sz w:val="20"/>
            <w:szCs w:val="20"/>
            <w:lang w:val="en-GB" w:eastAsia="en-US"/>
          </w:rPr>
          <w:t>]</w:t>
        </w:r>
      </w:ins>
      <w:ins w:id="67" w:author="PH Y" w:date="2024-05-09T14:13:00Z">
        <w:r w:rsidR="00A33F58">
          <w:rPr>
            <w:sz w:val="20"/>
            <w:szCs w:val="20"/>
            <w:lang w:val="en-GB" w:eastAsia="en-US"/>
          </w:rPr>
          <w:t xml:space="preserve"> and </w:t>
        </w:r>
        <w:r w:rsidR="00A33F58" w:rsidRPr="000A26FD">
          <w:rPr>
            <w:sz w:val="20"/>
            <w:szCs w:val="20"/>
            <w:lang w:val="en-GB" w:eastAsia="en-US"/>
          </w:rPr>
          <w:t>3GPP </w:t>
        </w:r>
        <w:r w:rsidR="00A33F58" w:rsidRPr="000A26FD">
          <w:rPr>
            <w:rFonts w:hint="eastAsia"/>
            <w:sz w:val="20"/>
            <w:szCs w:val="20"/>
            <w:lang w:val="en-GB" w:eastAsia="en-US"/>
          </w:rPr>
          <w:t>TS</w:t>
        </w:r>
        <w:r w:rsidR="00A33F58" w:rsidRPr="000A26FD">
          <w:rPr>
            <w:sz w:val="20"/>
            <w:szCs w:val="20"/>
            <w:lang w:val="en-GB" w:eastAsia="en-US"/>
          </w:rPr>
          <w:t> </w:t>
        </w:r>
        <w:r w:rsidR="00A33F58" w:rsidRPr="00FA2016">
          <w:rPr>
            <w:sz w:val="20"/>
            <w:szCs w:val="20"/>
            <w:lang w:val="en-GB" w:eastAsia="en-US"/>
          </w:rPr>
          <w:t>2</w:t>
        </w:r>
        <w:r w:rsidR="00A33F58">
          <w:rPr>
            <w:sz w:val="20"/>
            <w:szCs w:val="20"/>
            <w:lang w:val="en-GB" w:eastAsia="en-US"/>
          </w:rPr>
          <w:t>4</w:t>
        </w:r>
        <w:r w:rsidR="00A33F58" w:rsidRPr="00FA2016">
          <w:rPr>
            <w:sz w:val="20"/>
            <w:szCs w:val="20"/>
            <w:lang w:val="en-GB" w:eastAsia="en-US"/>
          </w:rPr>
          <w:t>.</w:t>
        </w:r>
        <w:r w:rsidR="00A33F58">
          <w:rPr>
            <w:sz w:val="20"/>
            <w:szCs w:val="20"/>
            <w:lang w:val="en-GB" w:eastAsia="en-US"/>
          </w:rPr>
          <w:t>229</w:t>
        </w:r>
      </w:ins>
      <w:ins w:id="68" w:author="PH Y" w:date="2024-05-15T14:29:00Z">
        <w:r w:rsidR="00C2269A" w:rsidRPr="00C2269A">
          <w:rPr>
            <w:sz w:val="20"/>
            <w:szCs w:val="20"/>
            <w:lang w:val="en-GB" w:eastAsia="en-US"/>
          </w:rPr>
          <w:t> [</w:t>
        </w:r>
      </w:ins>
      <w:ins w:id="69" w:author="PH Y" w:date="2024-05-15T14:31:00Z">
        <w:r w:rsidR="00C2269A">
          <w:rPr>
            <w:sz w:val="20"/>
            <w:szCs w:val="20"/>
            <w:lang w:val="en-GB" w:eastAsia="en-US"/>
          </w:rPr>
          <w:t>6</w:t>
        </w:r>
      </w:ins>
      <w:ins w:id="70" w:author="PH Y" w:date="2024-05-15T14:29:00Z">
        <w:r w:rsidR="00C2269A" w:rsidRPr="00C2269A">
          <w:rPr>
            <w:sz w:val="20"/>
            <w:szCs w:val="20"/>
            <w:lang w:val="en-GB" w:eastAsia="en-US"/>
          </w:rPr>
          <w:t>]</w:t>
        </w:r>
      </w:ins>
      <w:ins w:id="71" w:author="PH Y" w:date="2024-04-26T10:40:00Z">
        <w:r w:rsidR="00EE35B9" w:rsidRPr="00FA2016">
          <w:rPr>
            <w:rFonts w:hint="eastAsia"/>
            <w:sz w:val="20"/>
            <w:szCs w:val="20"/>
            <w:lang w:val="en-GB" w:eastAsia="en-US"/>
          </w:rPr>
          <w:t>.</w:t>
        </w:r>
      </w:ins>
    </w:p>
    <w:p w14:paraId="25277592" w14:textId="6E10BE56" w:rsidR="00C71689" w:rsidRPr="00FA2016" w:rsidDel="00C71689" w:rsidRDefault="00C5699A" w:rsidP="00AF4AFB">
      <w:pPr>
        <w:overflowPunct w:val="0"/>
        <w:autoSpaceDE w:val="0"/>
        <w:autoSpaceDN w:val="0"/>
        <w:adjustRightInd w:val="0"/>
        <w:textAlignment w:val="baseline"/>
        <w:rPr>
          <w:ins w:id="72" w:author="PH Y" w:date="2024-04-26T10:40:00Z"/>
          <w:del w:id="73" w:author="PHY" w:date="2024-05-29T15:29:00Z"/>
        </w:rPr>
      </w:pPr>
      <w:ins w:id="74" w:author="peihua" w:date="2024-05-29T22:49:00Z" w16du:dateUtc="2024-05-29T14:49:00Z">
        <w:r>
          <w:rPr>
            <w:rFonts w:hint="eastAsia"/>
            <w:lang w:eastAsia="zh-CN"/>
          </w:rPr>
          <w:t>I</w:t>
        </w:r>
        <w:r w:rsidRPr="00C5699A">
          <w:t>t is concluded that solution #2 is selected</w:t>
        </w:r>
      </w:ins>
      <w:ins w:id="75" w:author="peihua" w:date="2024-05-29T22:50:00Z" w16du:dateUtc="2024-05-29T14:50:00Z">
        <w:r>
          <w:rPr>
            <w:rFonts w:hint="eastAsia"/>
            <w:lang w:eastAsia="zh-CN"/>
          </w:rPr>
          <w:t xml:space="preserve"> </w:t>
        </w:r>
      </w:ins>
      <w:ins w:id="76" w:author="peihua" w:date="2024-05-29T22:49:00Z" w16du:dateUtc="2024-05-29T14:49:00Z">
        <w:r w:rsidRPr="00C5699A">
          <w:t>for normative specification work.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77C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F8F01" w14:textId="77777777" w:rsidR="00D04BBC" w:rsidRDefault="00D04BBC">
      <w:pPr>
        <w:spacing w:after="0"/>
      </w:pPr>
      <w:r>
        <w:separator/>
      </w:r>
    </w:p>
  </w:endnote>
  <w:endnote w:type="continuationSeparator" w:id="0">
    <w:p w14:paraId="6F6AA879" w14:textId="77777777" w:rsidR="00D04BBC" w:rsidRDefault="00D04B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0E348" w14:textId="77777777" w:rsidR="00D04BBC" w:rsidRDefault="00D04BBC">
      <w:pPr>
        <w:spacing w:after="0"/>
      </w:pPr>
      <w:r>
        <w:separator/>
      </w:r>
    </w:p>
  </w:footnote>
  <w:footnote w:type="continuationSeparator" w:id="0">
    <w:p w14:paraId="34F414A3" w14:textId="77777777" w:rsidR="00D04BBC" w:rsidRDefault="00D04B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791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 Y">
    <w15:presenceInfo w15:providerId="None" w15:userId="PH Y"/>
  </w15:person>
  <w15:person w15:author="PHY">
    <w15:presenceInfo w15:providerId="None" w15:userId="PHY"/>
  </w15:person>
  <w15:person w15:author="peihua">
    <w15:presenceInfo w15:providerId="None" w15:userId="pei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4290A"/>
    <w:rsid w:val="00052914"/>
    <w:rsid w:val="000776B3"/>
    <w:rsid w:val="00083C71"/>
    <w:rsid w:val="000B236E"/>
    <w:rsid w:val="000E0C3A"/>
    <w:rsid w:val="000E3AE1"/>
    <w:rsid w:val="000F4520"/>
    <w:rsid w:val="000F5433"/>
    <w:rsid w:val="000F5D9B"/>
    <w:rsid w:val="0010501D"/>
    <w:rsid w:val="00105FEB"/>
    <w:rsid w:val="0011261C"/>
    <w:rsid w:val="00117008"/>
    <w:rsid w:val="00124096"/>
    <w:rsid w:val="00140E1F"/>
    <w:rsid w:val="00162E5B"/>
    <w:rsid w:val="001710BD"/>
    <w:rsid w:val="00177CB4"/>
    <w:rsid w:val="0019323C"/>
    <w:rsid w:val="001A2EB6"/>
    <w:rsid w:val="001B0807"/>
    <w:rsid w:val="001B1C52"/>
    <w:rsid w:val="001B4EC4"/>
    <w:rsid w:val="001D049D"/>
    <w:rsid w:val="001E4205"/>
    <w:rsid w:val="001F14CC"/>
    <w:rsid w:val="001F6DC6"/>
    <w:rsid w:val="002137B5"/>
    <w:rsid w:val="00220A13"/>
    <w:rsid w:val="0023180F"/>
    <w:rsid w:val="0024763C"/>
    <w:rsid w:val="00251F77"/>
    <w:rsid w:val="00263451"/>
    <w:rsid w:val="00264769"/>
    <w:rsid w:val="00276760"/>
    <w:rsid w:val="002956F0"/>
    <w:rsid w:val="002A0A3F"/>
    <w:rsid w:val="002A7E62"/>
    <w:rsid w:val="002D44F8"/>
    <w:rsid w:val="002E7833"/>
    <w:rsid w:val="002F076B"/>
    <w:rsid w:val="0031142C"/>
    <w:rsid w:val="00325AAA"/>
    <w:rsid w:val="00330086"/>
    <w:rsid w:val="003361A5"/>
    <w:rsid w:val="00364D57"/>
    <w:rsid w:val="00364DBA"/>
    <w:rsid w:val="00367BCB"/>
    <w:rsid w:val="003A5785"/>
    <w:rsid w:val="003B4689"/>
    <w:rsid w:val="003E3C91"/>
    <w:rsid w:val="003E483B"/>
    <w:rsid w:val="003E7409"/>
    <w:rsid w:val="003E7F8E"/>
    <w:rsid w:val="00404BD4"/>
    <w:rsid w:val="00410DE1"/>
    <w:rsid w:val="00417F93"/>
    <w:rsid w:val="00450E1D"/>
    <w:rsid w:val="00461CF2"/>
    <w:rsid w:val="00462669"/>
    <w:rsid w:val="00470AF4"/>
    <w:rsid w:val="0047230E"/>
    <w:rsid w:val="00484842"/>
    <w:rsid w:val="00484CC9"/>
    <w:rsid w:val="0048639B"/>
    <w:rsid w:val="0049241B"/>
    <w:rsid w:val="004A23FA"/>
    <w:rsid w:val="004A6837"/>
    <w:rsid w:val="004B2314"/>
    <w:rsid w:val="004C18FA"/>
    <w:rsid w:val="004F3928"/>
    <w:rsid w:val="004F4B37"/>
    <w:rsid w:val="004F6D7E"/>
    <w:rsid w:val="00506BF9"/>
    <w:rsid w:val="00511229"/>
    <w:rsid w:val="00522C99"/>
    <w:rsid w:val="00544D44"/>
    <w:rsid w:val="005543B6"/>
    <w:rsid w:val="005A70CB"/>
    <w:rsid w:val="005B1348"/>
    <w:rsid w:val="005D1A0F"/>
    <w:rsid w:val="005D4E5B"/>
    <w:rsid w:val="00603254"/>
    <w:rsid w:val="00611B17"/>
    <w:rsid w:val="00622561"/>
    <w:rsid w:val="00623EC3"/>
    <w:rsid w:val="006263D5"/>
    <w:rsid w:val="00631486"/>
    <w:rsid w:val="006531F9"/>
    <w:rsid w:val="00675531"/>
    <w:rsid w:val="00683D56"/>
    <w:rsid w:val="00690B69"/>
    <w:rsid w:val="00692850"/>
    <w:rsid w:val="006950FE"/>
    <w:rsid w:val="006C3D4B"/>
    <w:rsid w:val="006C641A"/>
    <w:rsid w:val="006D0453"/>
    <w:rsid w:val="006D3ECF"/>
    <w:rsid w:val="006D560A"/>
    <w:rsid w:val="006E2063"/>
    <w:rsid w:val="007048DD"/>
    <w:rsid w:val="00722B8A"/>
    <w:rsid w:val="00727F87"/>
    <w:rsid w:val="00733D2C"/>
    <w:rsid w:val="007375BD"/>
    <w:rsid w:val="00757F33"/>
    <w:rsid w:val="0078739E"/>
    <w:rsid w:val="00795026"/>
    <w:rsid w:val="0079560D"/>
    <w:rsid w:val="00796493"/>
    <w:rsid w:val="007B314B"/>
    <w:rsid w:val="007B7BDC"/>
    <w:rsid w:val="007C15F7"/>
    <w:rsid w:val="007D37C2"/>
    <w:rsid w:val="007E7BA4"/>
    <w:rsid w:val="008105E5"/>
    <w:rsid w:val="00843BF9"/>
    <w:rsid w:val="00845B70"/>
    <w:rsid w:val="00851610"/>
    <w:rsid w:val="0086464C"/>
    <w:rsid w:val="0086510F"/>
    <w:rsid w:val="008778BA"/>
    <w:rsid w:val="00883F3E"/>
    <w:rsid w:val="008953E1"/>
    <w:rsid w:val="008A6C50"/>
    <w:rsid w:val="008A6C87"/>
    <w:rsid w:val="008B1282"/>
    <w:rsid w:val="008B2AA6"/>
    <w:rsid w:val="008B46BD"/>
    <w:rsid w:val="008C4C5A"/>
    <w:rsid w:val="008D69CB"/>
    <w:rsid w:val="008E2ED7"/>
    <w:rsid w:val="008E54C6"/>
    <w:rsid w:val="008F0103"/>
    <w:rsid w:val="008F65E9"/>
    <w:rsid w:val="008F6DCD"/>
    <w:rsid w:val="00902720"/>
    <w:rsid w:val="00935109"/>
    <w:rsid w:val="009554B3"/>
    <w:rsid w:val="00987E21"/>
    <w:rsid w:val="009905E4"/>
    <w:rsid w:val="009A07BF"/>
    <w:rsid w:val="009A7EBE"/>
    <w:rsid w:val="009C1917"/>
    <w:rsid w:val="009D54E1"/>
    <w:rsid w:val="00A05493"/>
    <w:rsid w:val="00A2152E"/>
    <w:rsid w:val="00A23B1D"/>
    <w:rsid w:val="00A250D9"/>
    <w:rsid w:val="00A33F58"/>
    <w:rsid w:val="00A42BE7"/>
    <w:rsid w:val="00A438A0"/>
    <w:rsid w:val="00A511D8"/>
    <w:rsid w:val="00A85371"/>
    <w:rsid w:val="00A9123A"/>
    <w:rsid w:val="00A92924"/>
    <w:rsid w:val="00AA34E4"/>
    <w:rsid w:val="00AA759A"/>
    <w:rsid w:val="00AB4CD3"/>
    <w:rsid w:val="00AB6B3F"/>
    <w:rsid w:val="00AD2095"/>
    <w:rsid w:val="00AD4DFF"/>
    <w:rsid w:val="00AD781F"/>
    <w:rsid w:val="00AF4AFB"/>
    <w:rsid w:val="00AF5B3B"/>
    <w:rsid w:val="00B05C0E"/>
    <w:rsid w:val="00B07EF0"/>
    <w:rsid w:val="00B11B9C"/>
    <w:rsid w:val="00B33FEE"/>
    <w:rsid w:val="00B36414"/>
    <w:rsid w:val="00B73F43"/>
    <w:rsid w:val="00B75B92"/>
    <w:rsid w:val="00B94D67"/>
    <w:rsid w:val="00BA11D7"/>
    <w:rsid w:val="00BA429A"/>
    <w:rsid w:val="00BA5D74"/>
    <w:rsid w:val="00BD5C1D"/>
    <w:rsid w:val="00BD7AAF"/>
    <w:rsid w:val="00C11681"/>
    <w:rsid w:val="00C11B33"/>
    <w:rsid w:val="00C2269A"/>
    <w:rsid w:val="00C35AA7"/>
    <w:rsid w:val="00C4778C"/>
    <w:rsid w:val="00C5699A"/>
    <w:rsid w:val="00C57D93"/>
    <w:rsid w:val="00C60234"/>
    <w:rsid w:val="00C676E4"/>
    <w:rsid w:val="00C71689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E33E8"/>
    <w:rsid w:val="00CE7890"/>
    <w:rsid w:val="00D04BBC"/>
    <w:rsid w:val="00D175A7"/>
    <w:rsid w:val="00D21B2B"/>
    <w:rsid w:val="00D31C08"/>
    <w:rsid w:val="00D37F56"/>
    <w:rsid w:val="00D45D3A"/>
    <w:rsid w:val="00D56282"/>
    <w:rsid w:val="00D56480"/>
    <w:rsid w:val="00D82692"/>
    <w:rsid w:val="00D82889"/>
    <w:rsid w:val="00DA46E8"/>
    <w:rsid w:val="00DC4934"/>
    <w:rsid w:val="00DD5F6B"/>
    <w:rsid w:val="00DE2BC8"/>
    <w:rsid w:val="00DE37C6"/>
    <w:rsid w:val="00DE6D95"/>
    <w:rsid w:val="00E10BC6"/>
    <w:rsid w:val="00E3511E"/>
    <w:rsid w:val="00E353F0"/>
    <w:rsid w:val="00E82063"/>
    <w:rsid w:val="00EA26A8"/>
    <w:rsid w:val="00EC316D"/>
    <w:rsid w:val="00EC3911"/>
    <w:rsid w:val="00ED5B08"/>
    <w:rsid w:val="00EE35B9"/>
    <w:rsid w:val="00EE4726"/>
    <w:rsid w:val="00EF1F03"/>
    <w:rsid w:val="00EF2D10"/>
    <w:rsid w:val="00F05A28"/>
    <w:rsid w:val="00F166D1"/>
    <w:rsid w:val="00F23B90"/>
    <w:rsid w:val="00F33758"/>
    <w:rsid w:val="00F6450F"/>
    <w:rsid w:val="00F71015"/>
    <w:rsid w:val="00F73CD7"/>
    <w:rsid w:val="00F8399A"/>
    <w:rsid w:val="00FA0D3A"/>
    <w:rsid w:val="00FA2016"/>
    <w:rsid w:val="00FA64AA"/>
    <w:rsid w:val="00FC72C2"/>
    <w:rsid w:val="00FD30D4"/>
    <w:rsid w:val="00FE5EAA"/>
    <w:rsid w:val="00FF20C7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3E740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3E740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sid w:val="00124096"/>
    <w:rPr>
      <w:lang w:eastAsia="en-US"/>
    </w:rPr>
  </w:style>
  <w:style w:type="paragraph" w:customStyle="1" w:styleId="11">
    <w:name w:val="列出段落1"/>
    <w:basedOn w:val="a"/>
    <w:rsid w:val="00EE35B9"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rsid w:val="00FA2016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styleId="21">
    <w:name w:val="List 2"/>
    <w:basedOn w:val="a"/>
    <w:uiPriority w:val="99"/>
    <w:semiHidden/>
    <w:unhideWhenUsed/>
    <w:rsid w:val="00FA2016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27021-ED80-4C3B-BA83-FE9B01AD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361</Words>
  <Characters>1836</Characters>
  <Application>Microsoft Office Word</Application>
  <DocSecurity>0</DocSecurity>
  <Lines>41</Lines>
  <Paragraphs>32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peihua</cp:lastModifiedBy>
  <cp:revision>132</cp:revision>
  <dcterms:created xsi:type="dcterms:W3CDTF">2023-09-22T00:50:00Z</dcterms:created>
  <dcterms:modified xsi:type="dcterms:W3CDTF">2024-05-29T14:50:00Z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